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636800DE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 w:hint="eastAsia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3E0130">
        <w:rPr>
          <w:rFonts w:eastAsia="맑은 고딕" w:cs="Arial" w:hint="eastAsia"/>
          <w:b/>
          <w:sz w:val="24"/>
          <w:szCs w:val="24"/>
          <w:lang w:val="en-US" w:eastAsia="ko-KR"/>
        </w:rPr>
        <w:t>7871</w:t>
      </w:r>
    </w:p>
    <w:p w14:paraId="7CB45193" w14:textId="2A0E50E4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3E0130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06197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CFF6FD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</w:t>
            </w:r>
            <w:r w:rsidR="002A0142">
              <w:rPr>
                <w:rFonts w:eastAsia="맑은 고딕" w:hint="eastAsia"/>
                <w:b/>
                <w:noProof/>
                <w:sz w:val="28"/>
                <w:lang w:eastAsia="ko-KR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8ECE5CA" w:rsidR="005701DE" w:rsidRPr="0064373D" w:rsidRDefault="0090312C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0555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307D7115" w:rsidR="005701DE" w:rsidRPr="00811ED3" w:rsidRDefault="003E013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6F71DBAB" w:rsidR="00A302F6" w:rsidRPr="000F53D9" w:rsidRDefault="000F53D9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E6EB17A" w:rsidR="00A302F6" w:rsidRPr="001A1888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079B64AC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3BCBF71C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646177" w:rsidRPr="00E548A8">
              <w:rPr>
                <w:rFonts w:eastAsia="맑은 고딕"/>
                <w:lang w:eastAsia="ko-KR"/>
              </w:rPr>
              <w:t>additional parameters announcement request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67084C74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r w:rsidR="003E0130">
              <w:rPr>
                <w:rFonts w:eastAsia="맑은 고딕" w:hint="eastAsia"/>
                <w:noProof/>
                <w:lang w:eastAsia="ko-KR"/>
              </w:rPr>
              <w:t xml:space="preserve">, </w:t>
            </w:r>
            <w:r w:rsidR="003E0130" w:rsidRPr="003E0130">
              <w:rPr>
                <w:rFonts w:eastAsia="맑은 고딕"/>
                <w:noProof/>
                <w:lang w:eastAsia="ko-KR"/>
              </w:rPr>
              <w:t>Qualcomm Incorporated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30C81056" w:rsidR="00A302F6" w:rsidRPr="00CB0B80" w:rsidRDefault="00646177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548A8">
              <w:rPr>
                <w:rFonts w:eastAsia="맑은 고딕"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64AC725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3E0130">
              <w:rPr>
                <w:rFonts w:eastAsia="맑은 고딕" w:hint="eastAsia"/>
                <w:lang w:eastAsia="ko-KR"/>
              </w:rPr>
              <w:t>8</w:t>
            </w:r>
            <w:r>
              <w:t>-</w:t>
            </w:r>
            <w:r w:rsidR="003E0130">
              <w:rPr>
                <w:rFonts w:eastAsia="맑은 고딕" w:hint="eastAsia"/>
                <w:lang w:eastAsia="ko-KR"/>
              </w:rPr>
              <w:t>25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45FB" w14:textId="47357FD0" w:rsidR="00200ABF" w:rsidRPr="005754E1" w:rsidRDefault="00200ABF" w:rsidP="00200ABF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C14C01">
              <w:rPr>
                <w:rFonts w:eastAsia="맑은 고딕"/>
                <w:lang w:eastAsia="ko-KR"/>
              </w:rPr>
              <w:t xml:space="preserve">LS </w:t>
            </w:r>
            <w:r>
              <w:rPr>
                <w:rFonts w:eastAsia="맑은 고딕" w:hint="eastAsia"/>
                <w:lang w:eastAsia="ko-KR"/>
              </w:rPr>
              <w:t xml:space="preserve">from CT1 </w:t>
            </w:r>
            <w:r w:rsidRPr="00C14C01">
              <w:rPr>
                <w:rFonts w:eastAsia="맑은 고딕"/>
                <w:lang w:eastAsia="ko-KR"/>
              </w:rPr>
              <w:t xml:space="preserve">on </w:t>
            </w:r>
            <w:r w:rsidRPr="00E548A8">
              <w:rPr>
                <w:rFonts w:eastAsia="맑은 고딕"/>
                <w:lang w:eastAsia="ko-KR"/>
              </w:rPr>
              <w:t>parameters for ProSe additional parameters announcement request message</w:t>
            </w:r>
            <w:r w:rsidRPr="00B815BE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(</w:t>
            </w:r>
            <w:r w:rsidRPr="00200ABF">
              <w:rPr>
                <w:rFonts w:eastAsia="맑은 고딕"/>
                <w:lang w:eastAsia="ko-KR"/>
              </w:rPr>
              <w:t>C1-254010</w:t>
            </w:r>
            <w:r>
              <w:rPr>
                <w:rFonts w:eastAsia="맑은 고딕" w:hint="eastAsia"/>
                <w:lang w:eastAsia="ko-KR"/>
              </w:rPr>
              <w:t>/</w:t>
            </w:r>
            <w:r w:rsidRPr="00B815BE">
              <w:rPr>
                <w:rFonts w:eastAsia="맑은 고딕"/>
                <w:lang w:eastAsia="ko-KR"/>
              </w:rPr>
              <w:t>S2-25061</w:t>
            </w:r>
            <w:r>
              <w:rPr>
                <w:rFonts w:eastAsia="맑은 고딕" w:hint="eastAsia"/>
                <w:lang w:eastAsia="ko-KR"/>
              </w:rPr>
              <w:t>21) provides the following questions to SA2:</w:t>
            </w:r>
          </w:p>
          <w:p w14:paraId="5CAD8254" w14:textId="77777777" w:rsidR="00200ABF" w:rsidRDefault="00200ABF" w:rsidP="00200ABF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0994B211" w14:textId="77777777" w:rsidR="00200ABF" w:rsidRPr="00200ABF" w:rsidRDefault="00200ABF" w:rsidP="00200ABF">
            <w:pPr>
              <w:pStyle w:val="CRCoverPage"/>
              <w:spacing w:after="60"/>
              <w:ind w:left="194"/>
              <w:rPr>
                <w:rFonts w:cs="Arial"/>
                <w:i/>
                <w:iCs/>
              </w:rPr>
            </w:pPr>
            <w:r w:rsidRPr="00200ABF">
              <w:rPr>
                <w:rFonts w:cs="Arial"/>
                <w:b/>
                <w:bCs/>
                <w:i/>
                <w:iCs/>
              </w:rPr>
              <w:t>Question 1:</w:t>
            </w:r>
            <w:r w:rsidRPr="00200ABF">
              <w:rPr>
                <w:rFonts w:cs="Arial"/>
                <w:i/>
                <w:iCs/>
              </w:rPr>
              <w:t xml:space="preserve"> CT1 would like to get clarification from SA2 regarding what the usage of both relay service code and root relay info for ProSe additional parameter announcement request procedure is. </w:t>
            </w:r>
          </w:p>
          <w:p w14:paraId="287FF4AB" w14:textId="77777777" w:rsidR="00200ABF" w:rsidRPr="00200ABF" w:rsidRDefault="00200ABF" w:rsidP="00200ABF">
            <w:pPr>
              <w:pStyle w:val="CRCoverPage"/>
              <w:spacing w:after="60"/>
              <w:ind w:left="194"/>
              <w:rPr>
                <w:rFonts w:cs="Arial"/>
                <w:i/>
                <w:iCs/>
              </w:rPr>
            </w:pPr>
          </w:p>
          <w:p w14:paraId="076DA9AF" w14:textId="4FDA0A54" w:rsidR="00200ABF" w:rsidRDefault="00200ABF" w:rsidP="00200ABF">
            <w:pPr>
              <w:pStyle w:val="CRCoverPage"/>
              <w:spacing w:after="60"/>
              <w:ind w:left="194"/>
              <w:rPr>
                <w:rFonts w:eastAsia="맑은 고딕" w:cs="Arial"/>
                <w:i/>
                <w:iCs/>
                <w:lang w:eastAsia="ko-KR"/>
              </w:rPr>
            </w:pPr>
            <w:r w:rsidRPr="00200ABF">
              <w:rPr>
                <w:rFonts w:cs="Arial"/>
                <w:b/>
                <w:bCs/>
                <w:i/>
                <w:iCs/>
              </w:rPr>
              <w:t>Question 2:</w:t>
            </w:r>
            <w:r w:rsidRPr="00200ABF">
              <w:rPr>
                <w:rFonts w:cs="Arial"/>
                <w:i/>
                <w:iCs/>
              </w:rPr>
              <w:t xml:space="preserve"> CT1 would like to ask SA2 if both relay service code and root relay info can be excluded from the message for protocol efficiency.</w:t>
            </w:r>
          </w:p>
          <w:p w14:paraId="151357E6" w14:textId="77777777" w:rsidR="00200ABF" w:rsidRDefault="00200ABF" w:rsidP="00200ABF">
            <w:pPr>
              <w:pStyle w:val="CRCoverPage"/>
              <w:spacing w:after="60"/>
              <w:ind w:left="100"/>
              <w:rPr>
                <w:rFonts w:eastAsia="맑은 고딕" w:cs="Arial"/>
                <w:i/>
                <w:iCs/>
                <w:lang w:eastAsia="ko-KR"/>
              </w:rPr>
            </w:pPr>
          </w:p>
          <w:p w14:paraId="221FC44F" w14:textId="3C7B7DC4" w:rsidR="00200ABF" w:rsidRPr="00B26E7D" w:rsidRDefault="00B26E7D" w:rsidP="00200ABF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All t</w:t>
            </w:r>
            <w:r>
              <w:rPr>
                <w:lang w:eastAsia="zh-CN"/>
              </w:rPr>
              <w:t>he Layer-2 link</w:t>
            </w:r>
            <w:r>
              <w:rPr>
                <w:rFonts w:eastAsia="맑은 고딕" w:hint="eastAsia"/>
                <w:lang w:eastAsia="ko-KR"/>
              </w:rPr>
              <w:t xml:space="preserve">s between Remote UE and </w:t>
            </w:r>
            <w:r>
              <w:t>Intermediate U</w:t>
            </w:r>
            <w:r>
              <w:rPr>
                <w:rFonts w:eastAsia="맑은 고딕" w:hint="eastAsia"/>
                <w:lang w:eastAsia="ko-KR"/>
              </w:rPr>
              <w:t>2</w:t>
            </w:r>
            <w:r>
              <w:t>N Relay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 xml:space="preserve">and between </w:t>
            </w:r>
            <w:r>
              <w:t>Intermediate U</w:t>
            </w:r>
            <w:r>
              <w:rPr>
                <w:rFonts w:eastAsia="맑은 고딕" w:hint="eastAsia"/>
                <w:lang w:eastAsia="ko-KR"/>
              </w:rPr>
              <w:t>2</w:t>
            </w:r>
            <w:r>
              <w:t>N Relay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and U2N Relay are</w:t>
            </w:r>
            <w:r>
              <w:rPr>
                <w:lang w:eastAsia="zh-CN"/>
              </w:rPr>
              <w:t xml:space="preserve"> established per RSC.</w:t>
            </w:r>
            <w:r>
              <w:rPr>
                <w:rFonts w:eastAsia="맑은 고딕" w:hint="eastAsia"/>
                <w:lang w:eastAsia="ko-KR"/>
              </w:rPr>
              <w:t xml:space="preserve"> Therefore, the </w:t>
            </w:r>
            <w:r>
              <w:t>Additional Parameters Announcement Request</w:t>
            </w:r>
            <w:r>
              <w:rPr>
                <w:rFonts w:eastAsia="맑은 고딕" w:hint="eastAsia"/>
                <w:lang w:eastAsia="ko-KR"/>
              </w:rPr>
              <w:t xml:space="preserve"> sent by the Remote UE can be routed up to the U2N Relay through </w:t>
            </w:r>
            <w:r w:rsidR="00CF0957">
              <w:rPr>
                <w:rFonts w:eastAsia="맑은 고딕" w:hint="eastAsia"/>
                <w:lang w:eastAsia="ko-KR"/>
              </w:rPr>
              <w:t>each</w:t>
            </w:r>
            <w:r>
              <w:rPr>
                <w:rFonts w:eastAsia="맑은 고딕" w:hint="eastAsia"/>
                <w:lang w:eastAsia="ko-KR"/>
              </w:rPr>
              <w:t xml:space="preserve"> Layer-2 link </w:t>
            </w:r>
            <w:r w:rsidR="00D10E85">
              <w:rPr>
                <w:rFonts w:eastAsia="맑은 고딕" w:hint="eastAsia"/>
                <w:lang w:eastAsia="ko-KR"/>
              </w:rPr>
              <w:t xml:space="preserve">associated with the RSC </w:t>
            </w:r>
            <w:r w:rsidR="00A92B4A">
              <w:rPr>
                <w:rFonts w:eastAsia="맑은 고딕" w:hint="eastAsia"/>
                <w:lang w:eastAsia="ko-KR"/>
              </w:rPr>
              <w:t xml:space="preserve">without </w:t>
            </w:r>
            <w:r w:rsidR="00D10E85">
              <w:rPr>
                <w:rFonts w:eastAsia="맑은 고딕" w:hint="eastAsia"/>
                <w:lang w:eastAsia="ko-KR"/>
              </w:rPr>
              <w:t xml:space="preserve">the </w:t>
            </w:r>
            <w:r w:rsidR="00A92B4A">
              <w:rPr>
                <w:rFonts w:eastAsia="맑은 고딕" w:hint="eastAsia"/>
                <w:lang w:eastAsia="ko-KR"/>
              </w:rPr>
              <w:t>RSC and Root Relay Info.</w:t>
            </w:r>
          </w:p>
          <w:p w14:paraId="16737088" w14:textId="6F576683" w:rsidR="00C621A0" w:rsidRPr="00200ABF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18B410EC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 w:rsidR="00200ABF" w:rsidRPr="00E548A8">
              <w:rPr>
                <w:rFonts w:cs="Arial"/>
              </w:rPr>
              <w:t>6.3.2.5.4</w:t>
            </w:r>
          </w:p>
          <w:p w14:paraId="1D52071B" w14:textId="2709E60A" w:rsidR="002A14BE" w:rsidRDefault="00960586" w:rsidP="0062102C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Remove </w:t>
            </w:r>
            <w:r w:rsidR="0062102C" w:rsidRPr="0062102C">
              <w:rPr>
                <w:rFonts w:eastAsia="맑은 고딕"/>
                <w:noProof/>
                <w:lang w:eastAsia="ko-KR"/>
              </w:rPr>
              <w:t>Relay Service Code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 and </w:t>
            </w:r>
            <w:r w:rsidR="0062102C" w:rsidRPr="0062102C">
              <w:rPr>
                <w:rFonts w:eastAsia="맑은 고딕"/>
                <w:noProof/>
                <w:lang w:eastAsia="ko-KR"/>
              </w:rPr>
              <w:t>Root Relay Info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 in step 2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05D9CA7" w:rsidR="0087383F" w:rsidRPr="0062102C" w:rsidRDefault="00B26E7D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The usage</w:t>
            </w:r>
            <w:r w:rsidR="0062102C">
              <w:rPr>
                <w:rFonts w:eastAsia="맑은 고딕" w:hint="eastAsia"/>
                <w:lang w:eastAsia="ko-KR"/>
              </w:rPr>
              <w:t xml:space="preserve"> of </w:t>
            </w:r>
            <w:r>
              <w:rPr>
                <w:rFonts w:eastAsia="맑은 고딕" w:hint="eastAsia"/>
                <w:lang w:eastAsia="ko-KR"/>
              </w:rPr>
              <w:t>RSC and Root Relay Info</w:t>
            </w:r>
            <w:r w:rsidR="0062102C">
              <w:rPr>
                <w:rFonts w:eastAsia="맑은 고딕" w:hint="eastAsia"/>
                <w:lang w:eastAsia="ko-KR"/>
              </w:rPr>
              <w:t xml:space="preserve"> included in the </w:t>
            </w:r>
            <w:r w:rsidR="0062102C">
              <w:t>Additional Parameters Announcement Request</w:t>
            </w:r>
            <w:r w:rsidR="0062102C">
              <w:rPr>
                <w:rFonts w:eastAsia="맑은 고딕" w:hint="eastAsia"/>
                <w:lang w:eastAsia="ko-KR"/>
              </w:rPr>
              <w:t xml:space="preserve"> may by 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49B33BB" w:rsidR="0087383F" w:rsidRDefault="00200ABF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48A8">
              <w:rPr>
                <w:rFonts w:cs="Arial"/>
              </w:rPr>
              <w:t>6.3.2.5.4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0880"/>
      <w:bookmarkEnd w:id="1"/>
      <w:bookmarkEnd w:id="2"/>
      <w:bookmarkEnd w:id="3"/>
      <w:bookmarkEnd w:id="4"/>
      <w:bookmarkEnd w:id="5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0F5CC13C" w14:textId="77777777" w:rsidR="0062102C" w:rsidRDefault="0062102C" w:rsidP="0062102C">
      <w:pPr>
        <w:pStyle w:val="5"/>
      </w:pPr>
      <w:bookmarkStart w:id="7" w:name="_Toc201151871"/>
      <w:bookmarkEnd w:id="6"/>
      <w:r>
        <w:t>6.3.2.5.4</w:t>
      </w:r>
      <w:r>
        <w:tab/>
        <w:t>Additional parameters announcement procedure over 5G ProSe Multi-hop UE-to-Network Relay</w:t>
      </w:r>
      <w:bookmarkEnd w:id="7"/>
    </w:p>
    <w:p w14:paraId="746DC760" w14:textId="77777777" w:rsidR="0062102C" w:rsidRDefault="0062102C" w:rsidP="0062102C">
      <w:r>
        <w:t>Additional parameters announcement procedure outlined in figure 6.3.2.5.4-1 is used by a 5G ProSe Remote UE to request a 5G ProSe UE-to-Network Relay to announce additional parameters (using Model A). The Additional parameters announcement procedure specified in clause 6.5.1.3 is used with the following differences described in the procedure below.</w:t>
      </w:r>
    </w:p>
    <w:p w14:paraId="3286B100" w14:textId="77777777" w:rsidR="0062102C" w:rsidRDefault="0062102C" w:rsidP="0062102C">
      <w:pPr>
        <w:pStyle w:val="TH"/>
      </w:pPr>
      <w:r w:rsidRPr="00DB72CB">
        <w:rPr>
          <w:noProof/>
        </w:rPr>
        <w:object w:dxaOrig="10741" w:dyaOrig="7350" w14:anchorId="6BE6C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324pt" o:ole="">
            <v:imagedata r:id="rId12" o:title=""/>
          </v:shape>
          <o:OLEObject Type="Embed" ProgID="Visio.Drawing.15" ShapeID="_x0000_i1025" DrawAspect="Content" ObjectID="_1817737015" r:id="rId13"/>
        </w:object>
      </w:r>
    </w:p>
    <w:p w14:paraId="7441220A" w14:textId="77777777" w:rsidR="0062102C" w:rsidRDefault="0062102C" w:rsidP="0062102C">
      <w:pPr>
        <w:pStyle w:val="TF"/>
      </w:pPr>
      <w:bookmarkStart w:id="8" w:name="_CRFigure6_3_2_5_41"/>
      <w:r>
        <w:t xml:space="preserve">Figure </w:t>
      </w:r>
      <w:bookmarkEnd w:id="8"/>
      <w:r>
        <w:t>6.3.2.5.4-1: Procedure for additional parameters announcement for Multi-hop UE-to-Network relaying</w:t>
      </w:r>
    </w:p>
    <w:p w14:paraId="01C3E00F" w14:textId="77777777" w:rsidR="0062102C" w:rsidRDefault="0062102C" w:rsidP="0062102C">
      <w:pPr>
        <w:pStyle w:val="B1"/>
      </w:pPr>
      <w:r>
        <w:t>1.</w:t>
      </w:r>
      <w:r>
        <w:tab/>
        <w:t>5G ProSe Remote UE has discovered a 5G ProSe UE-to-Network Relay for connectivity to the network as described in clause 6.3.2.5.2 and requires additional parameters.</w:t>
      </w:r>
    </w:p>
    <w:p w14:paraId="52774DD4" w14:textId="1E37BDCF" w:rsidR="0062102C" w:rsidDel="006C0033" w:rsidRDefault="0062102C" w:rsidP="006C0033">
      <w:pPr>
        <w:pStyle w:val="B1"/>
        <w:rPr>
          <w:del w:id="9" w:author="LaeYoung (LG Electronics)" w:date="2025-07-13T15:57:00Z" w16du:dateUtc="2025-07-13T06:57:00Z"/>
        </w:rPr>
      </w:pPr>
      <w:r>
        <w:t>2.</w:t>
      </w:r>
      <w:r>
        <w:tab/>
        <w:t xml:space="preserve">The 5G ProSe Remote UE sends to the 5G ProSe Intermediate UE-to-Network Relay an Additional Parameters Announcement Request </w:t>
      </w:r>
      <w:del w:id="10" w:author="LaeYoung (LG Electronics)" w:date="2025-07-13T15:56:00Z" w16du:dateUtc="2025-07-13T06:56:00Z">
        <w:r w:rsidDel="006C0033">
          <w:delText xml:space="preserve">including the following additional information </w:delText>
        </w:r>
      </w:del>
      <w:r>
        <w:t>to obtain additional parameters.</w:t>
      </w:r>
    </w:p>
    <w:p w14:paraId="45F1A891" w14:textId="5F71D43B" w:rsidR="0062102C" w:rsidDel="006C0033" w:rsidRDefault="0062102C">
      <w:pPr>
        <w:pStyle w:val="B1"/>
        <w:rPr>
          <w:del w:id="11" w:author="LaeYoung (LG Electronics)" w:date="2025-07-13T15:57:00Z" w16du:dateUtc="2025-07-13T06:57:00Z"/>
        </w:rPr>
        <w:pPrChange w:id="12" w:author="LaeYoung (LG Electronics)" w:date="2025-07-13T15:57:00Z" w16du:dateUtc="2025-07-13T06:57:00Z">
          <w:pPr>
            <w:pStyle w:val="B2"/>
          </w:pPr>
        </w:pPrChange>
      </w:pPr>
      <w:del w:id="13" w:author="LaeYoung (LG Electronics)" w:date="2025-07-13T15:57:00Z" w16du:dateUtc="2025-07-13T06:57:00Z">
        <w:r w:rsidDel="006C0033">
          <w:delText>-</w:delText>
        </w:r>
        <w:r w:rsidDel="006C0033">
          <w:tab/>
          <w:delText>Relay Service Code: information about the connectivity service provided by the 5G ProSe UE-to-Network Relay.</w:delText>
        </w:r>
      </w:del>
    </w:p>
    <w:p w14:paraId="62DC9864" w14:textId="2CE7CAEE" w:rsidR="0062102C" w:rsidRDefault="0062102C">
      <w:pPr>
        <w:pStyle w:val="B1"/>
        <w:pPrChange w:id="14" w:author="LaeYoung (LG Electronics)" w:date="2025-07-13T15:57:00Z" w16du:dateUtc="2025-07-13T06:57:00Z">
          <w:pPr>
            <w:pStyle w:val="B2"/>
          </w:pPr>
        </w:pPrChange>
      </w:pPr>
      <w:del w:id="15" w:author="LaeYoung (LG Electronics)" w:date="2025-07-13T15:57:00Z" w16du:dateUtc="2025-07-13T06:57:00Z">
        <w:r w:rsidDel="006C0033">
          <w:delText>-</w:delText>
        </w:r>
        <w:r w:rsidDel="006C0033">
          <w:tab/>
          <w:delText>Root Relay Info: identify information (i.e. User Info ID) of the 5G ProSe UE-to-Network Relay.</w:delText>
        </w:r>
      </w:del>
    </w:p>
    <w:p w14:paraId="43CF2CBD" w14:textId="77777777" w:rsidR="0062102C" w:rsidRDefault="0062102C" w:rsidP="0062102C">
      <w:pPr>
        <w:pStyle w:val="B1"/>
      </w:pPr>
      <w:r>
        <w:t>3-4.</w:t>
      </w:r>
      <w:r>
        <w:tab/>
        <w:t>The Additional Parameters Announcement Request is sent up to the 5G ProSe UE-to-Network Relay.</w:t>
      </w:r>
    </w:p>
    <w:p w14:paraId="7DF42486" w14:textId="77777777" w:rsidR="0062102C" w:rsidRDefault="0062102C" w:rsidP="0062102C">
      <w:pPr>
        <w:pStyle w:val="B1"/>
      </w:pPr>
      <w:r>
        <w:t>5.</w:t>
      </w:r>
      <w:r>
        <w:tab/>
        <w:t>The 5G ProSe UE-to-Network Relay acknowledges receipt of the request in step 4 with an Additional Parameters Announcement Response (Additional_Parameters_Announcement_Request_Refresh Timer).</w:t>
      </w:r>
    </w:p>
    <w:p w14:paraId="1A2A2F07" w14:textId="77777777" w:rsidR="0062102C" w:rsidRDefault="0062102C" w:rsidP="0062102C">
      <w:pPr>
        <w:pStyle w:val="B1"/>
      </w:pPr>
      <w:r>
        <w:t>6-7.</w:t>
      </w:r>
      <w:r>
        <w:tab/>
        <w:t>The Additional Parameters Announcement Response is sent to the 5G ProSe Remote UE, relayed via the 5G ProSe Intermediate UE-to-Network Relay.</w:t>
      </w:r>
    </w:p>
    <w:p w14:paraId="5F5AED3E" w14:textId="77777777" w:rsidR="0062102C" w:rsidRDefault="0062102C" w:rsidP="0062102C">
      <w:pPr>
        <w:pStyle w:val="B1"/>
      </w:pPr>
      <w:r>
        <w:lastRenderedPageBreak/>
        <w:t>8.</w:t>
      </w:r>
      <w:r>
        <w:tab/>
        <w:t>The 5G ProSe UE-to-Network Relay reuses the Relay Discovery Additional Information message as defined in clause 5.8.3 with the following additional information:</w:t>
      </w:r>
    </w:p>
    <w:p w14:paraId="3E4C4B3A" w14:textId="77777777" w:rsidR="0062102C" w:rsidRDefault="0062102C" w:rsidP="0062102C">
      <w:pPr>
        <w:pStyle w:val="B2"/>
      </w:pPr>
      <w:r>
        <w:t>-</w:t>
      </w:r>
      <w:r>
        <w:tab/>
        <w:t>Hop-Count: the value is set to 1.</w:t>
      </w:r>
    </w:p>
    <w:p w14:paraId="0FEEB289" w14:textId="77777777" w:rsidR="0062102C" w:rsidRDefault="0062102C" w:rsidP="0062102C">
      <w:pPr>
        <w:pStyle w:val="B1"/>
      </w:pPr>
      <w:r>
        <w:tab/>
        <w:t>The Destination Layer-2 ID to send the Relay Discovery Additional Information message is selected based on the configuration as described in clause 5.1.4.1.</w:t>
      </w:r>
    </w:p>
    <w:p w14:paraId="5343E9AA" w14:textId="77777777" w:rsidR="0062102C" w:rsidRDefault="0062102C" w:rsidP="0062102C">
      <w:pPr>
        <w:pStyle w:val="B1"/>
      </w:pPr>
      <w:r>
        <w:t>9.</w:t>
      </w:r>
      <w:r>
        <w:tab/>
        <w:t>The 5G ProSe Intermediate UE-to-Network Relay forwards the Relay Discovery Additional Information message. The 5G ProSe Intermediate UE-to-Network Relay updates the Hop-Count as below and may include additional information, Announcer Info and NCGI of 5G ProSe Intermediate UE-to-Network Relay if its NCGI is available:</w:t>
      </w:r>
    </w:p>
    <w:p w14:paraId="6F680BED" w14:textId="77777777" w:rsidR="0062102C" w:rsidRDefault="0062102C" w:rsidP="0062102C">
      <w:pPr>
        <w:pStyle w:val="B2"/>
      </w:pPr>
      <w:r>
        <w:t>-</w:t>
      </w:r>
      <w:r>
        <w:tab/>
        <w:t>Hop-Count: the value of the received Relay Discovery Additonal Information message is incremented by 1.</w:t>
      </w:r>
    </w:p>
    <w:p w14:paraId="059E75E4" w14:textId="77777777" w:rsidR="0062102C" w:rsidRDefault="0062102C" w:rsidP="0062102C">
      <w:pPr>
        <w:pStyle w:val="B2"/>
      </w:pPr>
      <w:r>
        <w:t>-</w:t>
      </w:r>
      <w:r>
        <w:tab/>
        <w:t>Announcer Info of 5G ProSe Intermediate UE-to-Network Relay: identity information (i.e. User Info ID) of the 5G ProSe Intermediate UE-to-Network Relay transmitting this message.</w:t>
      </w:r>
    </w:p>
    <w:p w14:paraId="2B1D69CC" w14:textId="77777777" w:rsidR="0062102C" w:rsidRDefault="0062102C" w:rsidP="0062102C">
      <w:pPr>
        <w:pStyle w:val="B2"/>
      </w:pPr>
      <w:r>
        <w:t>-</w:t>
      </w:r>
      <w:r>
        <w:tab/>
        <w:t>NCGI of 5G ProSe Intermediate UE-to-Network Relay: indicates the NCGI of the serving cell of the 5G ProSe Intermediate UE-to-Network Relay.</w:t>
      </w:r>
    </w:p>
    <w:p w14:paraId="227072E7" w14:textId="77777777" w:rsidR="0062102C" w:rsidRDefault="0062102C" w:rsidP="0062102C">
      <w:pPr>
        <w:pStyle w:val="B1"/>
      </w:pPr>
      <w:r>
        <w:t>10.</w:t>
      </w:r>
      <w:r>
        <w:tab/>
        <w:t>The 5G ProSe Intermediate UE-to-Network Relay forwards the Relay Discovery Additional Information message, with the Hop-Count incremented. The 5G ProSe Intermediate UE-to-Network Relay shall not forward the Relay Discovery Additional Information message if the Hop-Count is bigger than the configured maximum number of hops.</w:t>
      </w:r>
    </w:p>
    <w:p w14:paraId="4EF4DFCF" w14:textId="77777777" w:rsidR="0062102C" w:rsidRDefault="0062102C" w:rsidP="0062102C">
      <w:pPr>
        <w:pStyle w:val="B1"/>
      </w:pPr>
      <w:r>
        <w:t>11.</w:t>
      </w:r>
      <w:r>
        <w:tab/>
        <w:t>The 5G ProSe UE-to-Network Relay detects new or updated additional parameters.</w:t>
      </w:r>
    </w:p>
    <w:p w14:paraId="233AE483" w14:textId="77777777" w:rsidR="0062102C" w:rsidRDefault="0062102C" w:rsidP="0062102C">
      <w:pPr>
        <w:pStyle w:val="B1"/>
      </w:pPr>
      <w:r>
        <w:t>12-14.</w:t>
      </w:r>
      <w:r>
        <w:tab/>
        <w:t>Same as steps 8-10.</w:t>
      </w:r>
    </w:p>
    <w:p w14:paraId="255D470A" w14:textId="77777777" w:rsidR="0062102C" w:rsidRDefault="0062102C" w:rsidP="0062102C">
      <w:r>
        <w:t>If the 5G ProSe Intermediate UE-to-Network Relay connected to 5G ProSe UE-to-Network Relay detects new or updated additional parameters (e.g. due to change of its serving cell, moving into network coverage), it may send a Relay Discovery Additional Information message including the new or updated additional parameters. In this case, the 5G ProSe Intermediate UE-to-Network Relay acts as the 5G ProSe UE-to-Network Relay in figure 6.3.2.5.4-1, i.e. to send Relay Discovery Additional Information message. The 5G ProSe Intermediate UE-to-Network Relay also keeps a record of the additional parameters from the 5G ProSe UE-to-Network Relay.</w:t>
      </w:r>
    </w:p>
    <w:p w14:paraId="067B0F1F" w14:textId="77777777" w:rsidR="0062102C" w:rsidRDefault="0062102C" w:rsidP="0062102C">
      <w:pPr>
        <w:pStyle w:val="NO"/>
      </w:pPr>
      <w:r>
        <w:t>NOTE:</w:t>
      </w:r>
      <w:r>
        <w:tab/>
        <w:t>The NCGI of the 5G ProSe Intermediate UE-to-Network Relay connected to 5G ProSe UE-to-Network Relay can be used as supplementary by the 5G ProSe Remote UE and not provided to the network side from the 5G ProSe Remote UE.</w:t>
      </w:r>
    </w:p>
    <w:p w14:paraId="29F114C9" w14:textId="77777777" w:rsidR="009E3238" w:rsidRPr="0062102C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046C2" w14:textId="77777777" w:rsidR="00927E58" w:rsidRDefault="00927E58">
      <w:r>
        <w:separator/>
      </w:r>
    </w:p>
  </w:endnote>
  <w:endnote w:type="continuationSeparator" w:id="0">
    <w:p w14:paraId="074D0EDD" w14:textId="77777777" w:rsidR="00927E58" w:rsidRDefault="00927E58">
      <w:r>
        <w:continuationSeparator/>
      </w:r>
    </w:p>
  </w:endnote>
  <w:endnote w:type="continuationNotice" w:id="1">
    <w:p w14:paraId="58887710" w14:textId="77777777" w:rsidR="00927E58" w:rsidRDefault="00927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E8F5" w14:textId="77777777" w:rsidR="00927E58" w:rsidRDefault="00927E58">
      <w:r>
        <w:separator/>
      </w:r>
    </w:p>
  </w:footnote>
  <w:footnote w:type="continuationSeparator" w:id="0">
    <w:p w14:paraId="32412485" w14:textId="77777777" w:rsidR="00927E58" w:rsidRDefault="00927E58">
      <w:r>
        <w:continuationSeparator/>
      </w:r>
    </w:p>
  </w:footnote>
  <w:footnote w:type="continuationNotice" w:id="1">
    <w:p w14:paraId="3C4DBD3D" w14:textId="77777777" w:rsidR="00927E58" w:rsidRDefault="00927E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ABF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14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0130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59C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02C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6177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0303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45D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033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167"/>
    <w:rsid w:val="00714AC8"/>
    <w:rsid w:val="00715846"/>
    <w:rsid w:val="00715F8E"/>
    <w:rsid w:val="00716447"/>
    <w:rsid w:val="0072161D"/>
    <w:rsid w:val="00721D47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312C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27E58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2B4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E7D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0957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0E85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D4A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088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58</cp:revision>
  <dcterms:created xsi:type="dcterms:W3CDTF">2025-02-05T05:01:00Z</dcterms:created>
  <dcterms:modified xsi:type="dcterms:W3CDTF">2025-08-26T09:10:00Z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